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9539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54A8">
        <w:fldChar w:fldCharType="begin"/>
      </w:r>
      <w:r w:rsidR="00DE54A8">
        <w:instrText xml:space="preserve"> DOCPROPERTY  TSG/WGRef  \* MERGEFORMAT </w:instrText>
      </w:r>
      <w:r w:rsidR="00DE54A8">
        <w:fldChar w:fldCharType="separate"/>
      </w:r>
      <w:r w:rsidR="00A1576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1576D">
        <w:rPr>
          <w:b/>
          <w:noProof/>
          <w:sz w:val="24"/>
        </w:rPr>
        <w:t>3</w:t>
      </w:r>
      <w:r w:rsidR="00DE54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54A8">
        <w:fldChar w:fldCharType="begin"/>
      </w:r>
      <w:r w:rsidR="00DE54A8">
        <w:instrText xml:space="preserve"> DOCPROPERTY  MtgSeq  \* MERGEFORMAT </w:instrText>
      </w:r>
      <w:r w:rsidR="00DE54A8">
        <w:fldChar w:fldCharType="separate"/>
      </w:r>
      <w:r w:rsidR="00A1576D">
        <w:rPr>
          <w:b/>
          <w:noProof/>
          <w:sz w:val="24"/>
        </w:rPr>
        <w:t>111-e</w:t>
      </w:r>
      <w:r w:rsidR="00DE54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54A8">
        <w:fldChar w:fldCharType="begin"/>
      </w:r>
      <w:r w:rsidR="00DE54A8">
        <w:instrText xml:space="preserve"> DOCPROPERTY  Tdoc#  \* MERGEFORMAT </w:instrText>
      </w:r>
      <w:r w:rsidR="00DE54A8">
        <w:fldChar w:fldCharType="separate"/>
      </w:r>
      <w:r w:rsidR="00A1576D">
        <w:rPr>
          <w:b/>
          <w:i/>
          <w:noProof/>
          <w:sz w:val="28"/>
        </w:rPr>
        <w:t>R3-21</w:t>
      </w:r>
      <w:r w:rsidR="00686F17">
        <w:rPr>
          <w:b/>
          <w:i/>
          <w:noProof/>
          <w:sz w:val="28"/>
        </w:rPr>
        <w:t>0150</w:t>
      </w:r>
      <w:r w:rsidR="00DE54A8">
        <w:rPr>
          <w:b/>
          <w:i/>
          <w:noProof/>
          <w:sz w:val="28"/>
        </w:rPr>
        <w:fldChar w:fldCharType="end"/>
      </w:r>
    </w:p>
    <w:p w14:paraId="7CB45193" w14:textId="03DAA056" w:rsidR="001E41F3" w:rsidRDefault="00DE54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576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1576D">
        <w:rPr>
          <w:b/>
          <w:noProof/>
          <w:sz w:val="24"/>
        </w:rPr>
        <w:t>25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576D">
        <w:rPr>
          <w:b/>
          <w:noProof/>
          <w:sz w:val="24"/>
        </w:rPr>
        <w:t>4 February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8FF55" w:rsidR="001E41F3" w:rsidRPr="00410371" w:rsidRDefault="00DE54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BB5D2" w:rsidR="001E41F3" w:rsidRPr="00410371" w:rsidRDefault="00DE54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86F17">
              <w:rPr>
                <w:b/>
                <w:noProof/>
                <w:sz w:val="28"/>
              </w:rPr>
              <w:t>0541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DE5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B0BB8" w:rsidR="001E41F3" w:rsidRPr="00410371" w:rsidRDefault="00DE5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3733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352F4" w:rsidR="00F25D98" w:rsidRDefault="00A157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201C8" w:rsidR="001E41F3" w:rsidRDefault="00454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3733">
              <w:t xml:space="preserve">Correction to </w:t>
            </w:r>
            <w:proofErr w:type="spellStart"/>
            <w:r w:rsidR="00353733">
              <w:t>NRPPa</w:t>
            </w:r>
            <w:proofErr w:type="spellEnd"/>
            <w:r w:rsidR="00353733">
              <w:t xml:space="preserve"> Transport procedur</w:t>
            </w:r>
            <w:r w:rsidR="002A4582">
              <w:t>e</w:t>
            </w:r>
            <w:r w:rsidR="00353733">
              <w:t xml:space="preserve">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D7194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353733">
              <w:rPr>
                <w:noProof/>
              </w:rPr>
              <w:t xml:space="preserve">, </w:t>
            </w:r>
            <w:r w:rsidR="001F23BA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DE54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576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999FB9" w:rsidR="001E41F3" w:rsidRDefault="00DE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3733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53C35B" w:rsidR="001E41F3" w:rsidRDefault="00DE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76D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A8C6E" w:rsidR="001E41F3" w:rsidRDefault="00DE54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576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5D43A" w:rsidR="001E41F3" w:rsidRDefault="00DE54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76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01F85" w14:textId="497BA98D" w:rsidR="001A6D6F" w:rsidRDefault="001A6D6F">
            <w:pPr>
              <w:pStyle w:val="CRCoverPage"/>
              <w:spacing w:after="0"/>
              <w:ind w:left="100"/>
            </w:pPr>
            <w:r>
              <w:t xml:space="preserve">Clause 8.10.1 describes how each </w:t>
            </w:r>
            <w:proofErr w:type="spellStart"/>
            <w:r>
              <w:t>NRPPa</w:t>
            </w:r>
            <w:proofErr w:type="spellEnd"/>
            <w:r>
              <w:t xml:space="preserve"> function map</w:t>
            </w:r>
            <w:r w:rsidR="009A1C57">
              <w:t>s</w:t>
            </w:r>
            <w:r>
              <w:t xml:space="preserve"> to an </w:t>
            </w:r>
            <w:proofErr w:type="spellStart"/>
            <w:r w:rsidR="009A1C57">
              <w:t>NRPPa</w:t>
            </w:r>
            <w:proofErr w:type="spellEnd"/>
            <w:r w:rsidR="009A1C57">
              <w:t xml:space="preserve"> Transport</w:t>
            </w:r>
            <w:r>
              <w:t xml:space="preserve"> procedure</w:t>
            </w:r>
            <w:r w:rsidR="009A1C57">
              <w:t xml:space="preserve"> over NGAP. However</w:t>
            </w:r>
            <w:r>
              <w:t xml:space="preserve">, one </w:t>
            </w:r>
            <w:proofErr w:type="spellStart"/>
            <w:r>
              <w:t>NRPPa</w:t>
            </w:r>
            <w:proofErr w:type="spellEnd"/>
            <w:r>
              <w:t xml:space="preserve"> function is missing from the description (Reporting of General Error Situations).</w:t>
            </w:r>
          </w:p>
          <w:p w14:paraId="40D99A45" w14:textId="257B15C3" w:rsidR="001A6D6F" w:rsidRDefault="001A6D6F">
            <w:pPr>
              <w:pStyle w:val="CRCoverPage"/>
              <w:spacing w:after="0"/>
              <w:ind w:left="100"/>
            </w:pPr>
          </w:p>
          <w:p w14:paraId="708AA7DE" w14:textId="6067691D" w:rsidR="001E41F3" w:rsidRDefault="001A6D6F" w:rsidP="001A6D6F">
            <w:pPr>
              <w:pStyle w:val="CRCoverPage"/>
              <w:spacing w:after="0"/>
              <w:ind w:left="100"/>
              <w:rPr>
                <w:noProof/>
              </w:rPr>
            </w:pPr>
            <w:r>
              <w:t>Also, the text i</w:t>
            </w:r>
            <w:r w:rsidR="00F16A6F">
              <w:t>n</w:t>
            </w:r>
            <w:r>
              <w:t xml:space="preserve"> clause 8.10.1 is written as if “</w:t>
            </w:r>
            <w:proofErr w:type="spellStart"/>
            <w:r>
              <w:t>NRPP</w:t>
            </w:r>
            <w:r w:rsidR="00771D51">
              <w:t>a</w:t>
            </w:r>
            <w:proofErr w:type="spellEnd"/>
            <w:r>
              <w:t xml:space="preserve"> Transport Procedure” is </w:t>
            </w:r>
            <w:r w:rsidR="009F68A4">
              <w:t>itself a</w:t>
            </w:r>
            <w:r>
              <w:t xml:space="preserve"> </w:t>
            </w:r>
            <w:r w:rsidR="009F68A4">
              <w:t xml:space="preserve">single NGAP </w:t>
            </w:r>
            <w:r>
              <w:t xml:space="preserve">procedure </w:t>
            </w:r>
            <w:r w:rsidR="009F68A4">
              <w:t>that can use both UE-associated and non-UE associated signalling. However</w:t>
            </w:r>
            <w:r>
              <w:t xml:space="preserve">, it is actually </w:t>
            </w:r>
            <w:r w:rsidR="009F68A4">
              <w:t xml:space="preserve">a set of </w:t>
            </w:r>
            <w:r>
              <w:t xml:space="preserve">four different </w:t>
            </w:r>
            <w:r w:rsidR="009F68A4">
              <w:t xml:space="preserve">NGAP </w:t>
            </w:r>
            <w:r>
              <w:t>procedures</w:t>
            </w:r>
            <w:r w:rsidR="009F68A4">
              <w:t>, each using either UE-associated or non-UE associated signalling (</w:t>
            </w:r>
            <w:r w:rsidR="00F16A6F">
              <w:t xml:space="preserve">but </w:t>
            </w:r>
            <w:r w:rsidR="009F68A4">
              <w:t>not both).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0EDA03" w14:textId="31A8BA62" w:rsidR="001E41F3" w:rsidRDefault="009F68A4" w:rsidP="009F68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NRPPa “Reporting of General Error Situations” function is added</w:t>
            </w:r>
            <w:r w:rsidR="009A1C57">
              <w:rPr>
                <w:noProof/>
              </w:rPr>
              <w:t>, and maps to either UE-associated or non-UE associated signaling depending on the NRPPa message that triggers the error</w:t>
            </w:r>
            <w:r>
              <w:rPr>
                <w:noProof/>
              </w:rPr>
              <w:t>.</w:t>
            </w:r>
          </w:p>
          <w:p w14:paraId="23E99595" w14:textId="1004FA8C" w:rsidR="009F68A4" w:rsidRDefault="009F68A4" w:rsidP="009F68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Downlink UE Associated NRPPa Transport procedure and the Uplink UE Associated NRPPa Transport procedure use UE associated signaling</w:t>
            </w:r>
            <w:r w:rsidR="00F16A6F">
              <w:rPr>
                <w:noProof/>
              </w:rPr>
              <w:t>.</w:t>
            </w:r>
          </w:p>
          <w:p w14:paraId="1B0E5CCC" w14:textId="77777777" w:rsidR="009F68A4" w:rsidRDefault="009F68A4" w:rsidP="009F68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Downlink Non UE Associated NRPPa Transport procedure and the Uplink Non UE Associated NRPPa Transport procedure use non-UE associated signaling.</w:t>
            </w:r>
          </w:p>
          <w:p w14:paraId="0D920097" w14:textId="77777777" w:rsidR="009F68A4" w:rsidRDefault="009F68A4" w:rsidP="009F68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88F6088" w14:textId="60B1518A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F76F987" w14:textId="77777777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2A3D0CA1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F16A6F">
              <w:rPr>
                <w:noProof/>
              </w:rPr>
              <w:t>protocol</w:t>
            </w:r>
            <w:r>
              <w:rPr>
                <w:noProof/>
              </w:rPr>
              <w:t xml:space="preserve"> point of view. The impact can be considered isolated because the change affects only the NRPPa Transport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03037" w:rsidR="001E41F3" w:rsidRDefault="009A1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F16A6F">
              <w:rPr>
                <w:noProof/>
              </w:rPr>
              <w:t>would remain</w:t>
            </w:r>
            <w:r>
              <w:rPr>
                <w:noProof/>
              </w:rPr>
              <w:t xml:space="preserve"> unclear whether the NRPPa “Reporting of General Error Situations” function uses UE-associated or non-UE associated signaling over NGAP. Also, it </w:t>
            </w:r>
            <w:r w:rsidR="00F16A6F">
              <w:rPr>
                <w:noProof/>
              </w:rPr>
              <w:t>would remain</w:t>
            </w:r>
            <w:r>
              <w:rPr>
                <w:noProof/>
              </w:rPr>
              <w:t xml:space="preserve"> unclear whether the NRPPa Transport procedures use UE-associated or non-UE associated signaling.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4F8A" w:rsidR="001E41F3" w:rsidRDefault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239EC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2A624" w14:textId="77777777" w:rsidR="00B74F93" w:rsidRPr="001D2E49" w:rsidRDefault="00B74F93" w:rsidP="00B74F93">
      <w:pPr>
        <w:pStyle w:val="Heading2"/>
      </w:pPr>
      <w:bookmarkStart w:id="2" w:name="_Toc20955004"/>
      <w:bookmarkStart w:id="3" w:name="_Toc29503441"/>
      <w:bookmarkStart w:id="4" w:name="_Toc29504025"/>
      <w:bookmarkStart w:id="5" w:name="_Toc29504609"/>
      <w:bookmarkStart w:id="6" w:name="_Toc36553055"/>
      <w:bookmarkStart w:id="7" w:name="_Toc36554782"/>
      <w:bookmarkStart w:id="8" w:name="_Toc45652072"/>
      <w:bookmarkStart w:id="9" w:name="_Toc45658504"/>
      <w:bookmarkStart w:id="10" w:name="_Toc45720324"/>
      <w:bookmarkStart w:id="11" w:name="_Toc45798204"/>
      <w:bookmarkStart w:id="12" w:name="_Toc45897593"/>
      <w:bookmarkStart w:id="13" w:name="_Toc51745797"/>
      <w:bookmarkStart w:id="14" w:name="_Toc56613449"/>
      <w:r w:rsidRPr="001D2E49">
        <w:lastRenderedPageBreak/>
        <w:t>8.10</w:t>
      </w:r>
      <w:r w:rsidRPr="001D2E49">
        <w:tab/>
      </w:r>
      <w:proofErr w:type="spellStart"/>
      <w:r w:rsidRPr="001D2E49">
        <w:t>NRPPa</w:t>
      </w:r>
      <w:proofErr w:type="spellEnd"/>
      <w:r w:rsidRPr="001D2E49">
        <w:t xml:space="preserve"> Transport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DDCA57E" w14:textId="56232206" w:rsidR="00B74F93" w:rsidRDefault="00B74F93" w:rsidP="00B74F93">
      <w:pPr>
        <w:pStyle w:val="Heading3"/>
      </w:pPr>
      <w:bookmarkStart w:id="15" w:name="_Toc20955005"/>
      <w:bookmarkStart w:id="16" w:name="_Toc29503442"/>
      <w:bookmarkStart w:id="17" w:name="_Toc29504026"/>
      <w:bookmarkStart w:id="18" w:name="_Toc29504610"/>
      <w:bookmarkStart w:id="19" w:name="_Toc36553056"/>
      <w:bookmarkStart w:id="20" w:name="_Toc36554783"/>
      <w:bookmarkStart w:id="21" w:name="_Toc45652073"/>
      <w:bookmarkStart w:id="22" w:name="_Toc45658505"/>
      <w:bookmarkStart w:id="23" w:name="_Toc45720325"/>
      <w:bookmarkStart w:id="24" w:name="_Toc45798205"/>
      <w:bookmarkStart w:id="25" w:name="_Toc45897594"/>
      <w:bookmarkStart w:id="26" w:name="_Toc51745798"/>
      <w:bookmarkStart w:id="27" w:name="_Toc56613450"/>
      <w:r w:rsidRPr="001D2E49">
        <w:t>8.10.1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BEB6756" w14:textId="226324D9" w:rsidR="00D8366B" w:rsidRDefault="00B74F93" w:rsidP="00B74F93">
      <w:pPr>
        <w:rPr>
          <w:ins w:id="28" w:author="Nokia" w:date="2020-12-18T11:43:00Z"/>
        </w:rPr>
      </w:pPr>
      <w:r w:rsidRPr="001D2E49">
        <w:t xml:space="preserve">The purpose of the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Transport procedure</w:t>
      </w:r>
      <w:ins w:id="29" w:author="Nokia" w:date="2020-12-18T11:36:00Z">
        <w:r w:rsidR="00D8366B">
          <w:t>s</w:t>
        </w:r>
      </w:ins>
      <w:r w:rsidRPr="001D2E49">
        <w:t xml:space="preserve"> is to carry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signalling (defined in TS 38.455 [19]) </w:t>
      </w:r>
      <w:r w:rsidRPr="001D2E49">
        <w:rPr>
          <w:lang w:eastAsia="zh-CN"/>
        </w:rPr>
        <w:t xml:space="preserve">between the NG-RAN node and the LMF </w:t>
      </w:r>
      <w:r w:rsidRPr="001D2E49">
        <w:t>over the NG interface</w:t>
      </w:r>
      <w:del w:id="30" w:author="Nokia" w:date="2020-12-18T11:56:00Z">
        <w:r w:rsidRPr="001D2E49" w:rsidDel="008E7E43">
          <w:delText xml:space="preserve"> as defined in TS 38.455 [19]</w:delText>
        </w:r>
      </w:del>
      <w:r w:rsidRPr="001D2E49">
        <w:t xml:space="preserve">. </w:t>
      </w:r>
    </w:p>
    <w:p w14:paraId="10D13F8E" w14:textId="608A4F6A" w:rsidR="00747A75" w:rsidRDefault="00B74F93" w:rsidP="00B74F93">
      <w:pPr>
        <w:rPr>
          <w:ins w:id="31" w:author="Nokia" w:date="2020-12-18T11:45:00Z"/>
          <w:lang w:eastAsia="zh-CN"/>
        </w:rPr>
      </w:pPr>
      <w:r w:rsidRPr="001D2E49">
        <w:t xml:space="preserve">The </w:t>
      </w:r>
      <w:ins w:id="32" w:author="Nokia" w:date="2020-12-18T11:43:00Z">
        <w:r w:rsidR="00D8366B">
          <w:t xml:space="preserve">Downlink UE </w:t>
        </w:r>
      </w:ins>
      <w:ins w:id="33" w:author="Nokia" w:date="2020-12-18T11:44:00Z">
        <w:r w:rsidR="00D8366B">
          <w:t xml:space="preserve">Associated </w:t>
        </w:r>
        <w:proofErr w:type="spellStart"/>
        <w:r w:rsidR="00D8366B">
          <w:t>NRPPa</w:t>
        </w:r>
        <w:proofErr w:type="spellEnd"/>
        <w:r w:rsidR="00D8366B">
          <w:t xml:space="preserve"> Transport procedure and the</w:t>
        </w:r>
        <w:r w:rsidR="00747A75">
          <w:t xml:space="preserve"> Uplink UE Associated </w:t>
        </w:r>
        <w:proofErr w:type="spellStart"/>
        <w:r w:rsidR="00747A75">
          <w:t>NRPPa</w:t>
        </w:r>
        <w:proofErr w:type="spellEnd"/>
        <w:r w:rsidR="00747A75">
          <w:t xml:space="preserve"> </w:t>
        </w:r>
      </w:ins>
      <w:ins w:id="34" w:author="Nokia" w:date="2020-12-18T11:45:00Z">
        <w:r w:rsidR="00747A75">
          <w:t xml:space="preserve">Transport </w:t>
        </w:r>
      </w:ins>
      <w:r w:rsidRPr="001D2E49">
        <w:t xml:space="preserve">procedure </w:t>
      </w:r>
      <w:del w:id="35" w:author="Nokia" w:date="2020-12-18T11:45:00Z">
        <w:r w:rsidRPr="001D2E49" w:rsidDel="00747A75">
          <w:delText xml:space="preserve">may </w:delText>
        </w:r>
      </w:del>
      <w:r w:rsidRPr="001D2E49">
        <w:t>use UE-associated signalling</w:t>
      </w:r>
      <w:del w:id="36" w:author="Nokia" w:date="2020-12-18T11:45:00Z">
        <w:r w:rsidRPr="001D2E49" w:rsidDel="00747A75">
          <w:rPr>
            <w:lang w:eastAsia="zh-CN"/>
          </w:rPr>
          <w:delText xml:space="preserve"> </w:delText>
        </w:r>
        <w:r w:rsidRPr="001D2E49" w:rsidDel="00747A75">
          <w:rPr>
            <w:bCs/>
            <w:lang w:eastAsia="zh-CN"/>
          </w:rPr>
          <w:delText>or</w:delText>
        </w:r>
        <w:r w:rsidRPr="001D2E49" w:rsidDel="00747A75">
          <w:rPr>
            <w:lang w:eastAsia="zh-CN"/>
          </w:rPr>
          <w:delText xml:space="preserve"> </w:delText>
        </w:r>
        <w:r w:rsidRPr="001D2E49" w:rsidDel="00747A75">
          <w:delText>non-UE associated signalling</w:delText>
        </w:r>
      </w:del>
      <w:r w:rsidRPr="001D2E49">
        <w:t>. The UE-associated signalling</w:t>
      </w:r>
      <w:r w:rsidRPr="001D2E49">
        <w:rPr>
          <w:lang w:eastAsia="zh-CN"/>
        </w:rPr>
        <w:t xml:space="preserve"> is used to support E-CID</w:t>
      </w:r>
      <w:r w:rsidRPr="001D2E49">
        <w:t xml:space="preserve"> </w:t>
      </w:r>
      <w:r>
        <w:t>Location Information Transfer</w:t>
      </w:r>
      <w:ins w:id="37" w:author="Nokia" w:date="2020-12-18T11:26:00Z">
        <w:r w:rsidR="00816219">
          <w:rPr>
            <w:lang w:eastAsia="zh-CN"/>
          </w:rPr>
          <w:t>,</w:t>
        </w:r>
      </w:ins>
      <w:del w:id="38" w:author="Nokia" w:date="2020-12-18T11:26:00Z">
        <w:r w:rsidDel="00816219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Positioning Information Transfer</w:t>
      </w:r>
      <w:ins w:id="39" w:author="Nokia" w:date="2020-12-18T11:26:00Z">
        <w:r w:rsidR="00816219">
          <w:rPr>
            <w:lang w:eastAsia="zh-CN"/>
          </w:rPr>
          <w:t xml:space="preserve">, and </w:t>
        </w:r>
      </w:ins>
      <w:ins w:id="40" w:author="Nokia" w:date="2020-12-18T12:11:00Z">
        <w:r w:rsidR="0040420F">
          <w:rPr>
            <w:lang w:eastAsia="zh-CN"/>
          </w:rPr>
          <w:t>Reporting of General Error Situations</w:t>
        </w:r>
      </w:ins>
      <w:ins w:id="41" w:author="Nokia" w:date="2020-12-18T12:12:00Z">
        <w:r w:rsidR="0040420F">
          <w:rPr>
            <w:lang w:eastAsia="zh-CN"/>
          </w:rPr>
          <w:t xml:space="preserve"> </w:t>
        </w:r>
      </w:ins>
      <w:ins w:id="42" w:author="Nokia" w:date="2020-12-18T12:16:00Z">
        <w:r w:rsidR="0040420F">
          <w:rPr>
            <w:lang w:eastAsia="zh-CN"/>
          </w:rPr>
          <w:t xml:space="preserve">due to reception of </w:t>
        </w:r>
      </w:ins>
      <w:ins w:id="43" w:author="Nokia" w:date="2020-12-18T12:17:00Z">
        <w:r w:rsidR="0040420F">
          <w:rPr>
            <w:lang w:eastAsia="zh-CN"/>
          </w:rPr>
          <w:t xml:space="preserve">an </w:t>
        </w:r>
        <w:proofErr w:type="spellStart"/>
        <w:r w:rsidR="0040420F">
          <w:rPr>
            <w:lang w:eastAsia="zh-CN"/>
          </w:rPr>
          <w:t>NRPPa</w:t>
        </w:r>
        <w:proofErr w:type="spellEnd"/>
        <w:r w:rsidR="0040420F">
          <w:rPr>
            <w:lang w:eastAsia="zh-CN"/>
          </w:rPr>
          <w:t xml:space="preserve"> message</w:t>
        </w:r>
      </w:ins>
      <w:ins w:id="44" w:author="Nokia" w:date="2020-12-18T12:18:00Z">
        <w:r w:rsidR="0040420F">
          <w:rPr>
            <w:lang w:eastAsia="zh-CN"/>
          </w:rPr>
          <w:t xml:space="preserve"> </w:t>
        </w:r>
      </w:ins>
      <w:ins w:id="45" w:author="Nokia" w:date="2020-12-18T12:23:00Z">
        <w:r w:rsidR="007F4B19">
          <w:rPr>
            <w:lang w:eastAsia="zh-CN"/>
          </w:rPr>
          <w:t xml:space="preserve">that </w:t>
        </w:r>
      </w:ins>
      <w:ins w:id="46" w:author="Nokia" w:date="2020-12-18T12:18:00Z">
        <w:r w:rsidR="0040420F">
          <w:rPr>
            <w:lang w:eastAsia="zh-CN"/>
          </w:rPr>
          <w:t>utiliz</w:t>
        </w:r>
      </w:ins>
      <w:ins w:id="47" w:author="Nokia" w:date="2020-12-18T12:23:00Z">
        <w:r w:rsidR="007F4B19">
          <w:rPr>
            <w:lang w:eastAsia="zh-CN"/>
          </w:rPr>
          <w:t>ed</w:t>
        </w:r>
      </w:ins>
      <w:ins w:id="48" w:author="Nokia" w:date="2020-12-18T12:18:00Z">
        <w:r w:rsidR="0040420F">
          <w:rPr>
            <w:lang w:eastAsia="zh-CN"/>
          </w:rPr>
          <w:t xml:space="preserve"> UE-associated signalling</w:t>
        </w:r>
      </w:ins>
      <w:r w:rsidRPr="001D2E49">
        <w:rPr>
          <w:lang w:eastAsia="zh-CN"/>
        </w:rPr>
        <w:t xml:space="preserve">. </w:t>
      </w:r>
    </w:p>
    <w:p w14:paraId="5A6C6F0B" w14:textId="751FD1C4" w:rsidR="00816219" w:rsidRPr="001D2E49" w:rsidRDefault="00B74F93" w:rsidP="00B74F93">
      <w:r w:rsidRPr="001D2E49">
        <w:rPr>
          <w:lang w:eastAsia="zh-CN"/>
        </w:rPr>
        <w:t xml:space="preserve">The </w:t>
      </w:r>
      <w:ins w:id="49" w:author="Nokia" w:date="2020-12-18T11:48:00Z">
        <w:r w:rsidR="00747A75">
          <w:t xml:space="preserve">Downlink </w:t>
        </w:r>
      </w:ins>
      <w:ins w:id="50" w:author="Nokia" w:date="2020-12-18T11:49:00Z">
        <w:r w:rsidR="00747A75">
          <w:t xml:space="preserve">Non </w:t>
        </w:r>
      </w:ins>
      <w:ins w:id="51" w:author="Nokia" w:date="2020-12-18T11:48:00Z">
        <w:r w:rsidR="00747A75">
          <w:t xml:space="preserve">UE Associated </w:t>
        </w:r>
        <w:proofErr w:type="spellStart"/>
        <w:r w:rsidR="00747A75">
          <w:t>NRPPa</w:t>
        </w:r>
        <w:proofErr w:type="spellEnd"/>
        <w:r w:rsidR="00747A75">
          <w:t xml:space="preserve"> Transport procedure and the Uplink </w:t>
        </w:r>
      </w:ins>
      <w:ins w:id="52" w:author="Nokia" w:date="2020-12-18T11:49:00Z">
        <w:r w:rsidR="00747A75">
          <w:t xml:space="preserve">Non </w:t>
        </w:r>
      </w:ins>
      <w:ins w:id="53" w:author="Nokia" w:date="2020-12-18T11:48:00Z">
        <w:r w:rsidR="00747A75">
          <w:t xml:space="preserve">UE Associated </w:t>
        </w:r>
        <w:proofErr w:type="spellStart"/>
        <w:r w:rsidR="00747A75">
          <w:t>NRPPa</w:t>
        </w:r>
        <w:proofErr w:type="spellEnd"/>
        <w:r w:rsidR="00747A75">
          <w:t xml:space="preserve"> Transport</w:t>
        </w:r>
      </w:ins>
      <w:ins w:id="54" w:author="Nokia" w:date="2020-12-18T11:49:00Z">
        <w:r w:rsidR="00747A75">
          <w:t xml:space="preserve"> procedure use</w:t>
        </w:r>
      </w:ins>
      <w:ins w:id="55" w:author="Nokia" w:date="2020-12-18T11:48:00Z">
        <w:r w:rsidR="00747A75">
          <w:t xml:space="preserve"> </w:t>
        </w:r>
      </w:ins>
      <w:r w:rsidRPr="001D2E49">
        <w:rPr>
          <w:lang w:eastAsia="zh-CN"/>
        </w:rPr>
        <w:t>n</w:t>
      </w:r>
      <w:r w:rsidRPr="001D2E49">
        <w:t>on-UE associated signalling</w:t>
      </w:r>
      <w:ins w:id="56" w:author="Nokia" w:date="2020-12-18T12:03:00Z">
        <w:r w:rsidR="00A15E43">
          <w:t>.</w:t>
        </w:r>
      </w:ins>
      <w:r w:rsidRPr="001D2E49">
        <w:rPr>
          <w:lang w:eastAsia="zh-CN"/>
        </w:rPr>
        <w:t xml:space="preserve"> </w:t>
      </w:r>
      <w:ins w:id="57" w:author="Nokia" w:date="2020-12-18T12:03:00Z">
        <w:r w:rsidR="00A15E43">
          <w:rPr>
            <w:lang w:eastAsia="zh-CN"/>
          </w:rPr>
          <w:t xml:space="preserve">The non-UE associated signalling </w:t>
        </w:r>
      </w:ins>
      <w:r w:rsidRPr="001D2E49">
        <w:rPr>
          <w:lang w:eastAsia="zh-CN"/>
        </w:rPr>
        <w:t xml:space="preserve">is used to </w:t>
      </w:r>
      <w:r>
        <w:rPr>
          <w:lang w:eastAsia="zh-CN"/>
        </w:rPr>
        <w:t xml:space="preserve">support OTDOA Information Transfer, Assistance Information Transfer, TRP Information Transfer, </w:t>
      </w:r>
      <w:del w:id="58" w:author="Nokia" w:date="2020-12-18T11:50:00Z">
        <w:r w:rsidDel="00747A75">
          <w:rPr>
            <w:lang w:eastAsia="zh-CN"/>
          </w:rPr>
          <w:delText xml:space="preserve">and </w:delText>
        </w:r>
      </w:del>
      <w:r>
        <w:rPr>
          <w:lang w:eastAsia="zh-CN"/>
        </w:rPr>
        <w:t>Measurement Information Transfer</w:t>
      </w:r>
      <w:ins w:id="59" w:author="Nokia" w:date="2020-12-18T11:50:00Z">
        <w:r w:rsidR="00747A75">
          <w:rPr>
            <w:lang w:eastAsia="zh-CN"/>
          </w:rPr>
          <w:t>, and</w:t>
        </w:r>
      </w:ins>
      <w:ins w:id="60" w:author="Nokia" w:date="2020-12-18T11:57:00Z">
        <w:r w:rsidR="008E7E43">
          <w:rPr>
            <w:lang w:eastAsia="zh-CN"/>
          </w:rPr>
          <w:t xml:space="preserve"> </w:t>
        </w:r>
      </w:ins>
      <w:ins w:id="61" w:author="Nokia" w:date="2020-12-18T11:50:00Z">
        <w:r w:rsidR="00747A75">
          <w:rPr>
            <w:lang w:eastAsia="zh-CN"/>
          </w:rPr>
          <w:t>Reporting of General Error Situations</w:t>
        </w:r>
      </w:ins>
      <w:ins w:id="62" w:author="Nokia" w:date="2020-12-18T12:12:00Z">
        <w:r w:rsidR="0040420F" w:rsidRPr="0040420F">
          <w:rPr>
            <w:lang w:eastAsia="zh-CN"/>
          </w:rPr>
          <w:t xml:space="preserve"> </w:t>
        </w:r>
      </w:ins>
      <w:ins w:id="63" w:author="Nokia" w:date="2020-12-18T12:20:00Z">
        <w:r w:rsidR="007F4B19">
          <w:rPr>
            <w:lang w:eastAsia="zh-CN"/>
          </w:rPr>
          <w:t xml:space="preserve">due to reception of an </w:t>
        </w:r>
        <w:proofErr w:type="spellStart"/>
        <w:r w:rsidR="007F4B19">
          <w:rPr>
            <w:lang w:eastAsia="zh-CN"/>
          </w:rPr>
          <w:t>NRPPa</w:t>
        </w:r>
        <w:proofErr w:type="spellEnd"/>
        <w:r w:rsidR="007F4B19">
          <w:rPr>
            <w:lang w:eastAsia="zh-CN"/>
          </w:rPr>
          <w:t xml:space="preserve"> message</w:t>
        </w:r>
      </w:ins>
      <w:ins w:id="64" w:author="Nokia" w:date="2020-12-18T12:23:00Z">
        <w:r w:rsidR="007F4B19">
          <w:rPr>
            <w:lang w:eastAsia="zh-CN"/>
          </w:rPr>
          <w:t xml:space="preserve"> that</w:t>
        </w:r>
      </w:ins>
      <w:ins w:id="65" w:author="Nokia" w:date="2020-12-18T12:20:00Z">
        <w:r w:rsidR="007F4B19">
          <w:rPr>
            <w:lang w:eastAsia="zh-CN"/>
          </w:rPr>
          <w:t xml:space="preserve"> utiliz</w:t>
        </w:r>
      </w:ins>
      <w:ins w:id="66" w:author="Nokia" w:date="2020-12-18T12:23:00Z">
        <w:r w:rsidR="007F4B19">
          <w:rPr>
            <w:lang w:eastAsia="zh-CN"/>
          </w:rPr>
          <w:t>ed</w:t>
        </w:r>
      </w:ins>
      <w:ins w:id="67" w:author="Nokia" w:date="2020-12-18T12:20:00Z">
        <w:r w:rsidR="007F4B19">
          <w:rPr>
            <w:lang w:eastAsia="zh-CN"/>
          </w:rPr>
          <w:t xml:space="preserve"> </w:t>
        </w:r>
      </w:ins>
      <w:ins w:id="68" w:author="Nokia" w:date="2020-12-18T12:23:00Z">
        <w:r w:rsidR="007F4B19">
          <w:rPr>
            <w:lang w:eastAsia="zh-CN"/>
          </w:rPr>
          <w:t>non-</w:t>
        </w:r>
      </w:ins>
      <w:ins w:id="69" w:author="Nokia" w:date="2020-12-18T12:20:00Z">
        <w:r w:rsidR="007F4B19">
          <w:rPr>
            <w:lang w:eastAsia="zh-CN"/>
          </w:rPr>
          <w:t>UE</w:t>
        </w:r>
      </w:ins>
      <w:ins w:id="70" w:author="Nokia" w:date="2020-12-18T12:24:00Z">
        <w:r w:rsidR="007F4B19">
          <w:rPr>
            <w:lang w:eastAsia="zh-CN"/>
          </w:rPr>
          <w:t xml:space="preserve"> </w:t>
        </w:r>
      </w:ins>
      <w:ins w:id="71" w:author="Nokia" w:date="2020-12-18T12:20:00Z">
        <w:r w:rsidR="007F4B19">
          <w:rPr>
            <w:lang w:eastAsia="zh-CN"/>
          </w:rPr>
          <w:t>associated signalling</w:t>
        </w:r>
      </w:ins>
      <w:r w:rsidRPr="001D2E49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2B6EA" w14:textId="77777777" w:rsidR="00DE54A8" w:rsidRDefault="00DE54A8">
      <w:r>
        <w:separator/>
      </w:r>
    </w:p>
  </w:endnote>
  <w:endnote w:type="continuationSeparator" w:id="0">
    <w:p w14:paraId="1F26A1E3" w14:textId="77777777" w:rsidR="00DE54A8" w:rsidRDefault="00DE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C3B4F" w14:textId="77777777" w:rsidR="00DE54A8" w:rsidRDefault="00DE54A8">
      <w:r>
        <w:separator/>
      </w:r>
    </w:p>
  </w:footnote>
  <w:footnote w:type="continuationSeparator" w:id="0">
    <w:p w14:paraId="2472D7B0" w14:textId="77777777" w:rsidR="00DE54A8" w:rsidRDefault="00DE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A6394"/>
    <w:rsid w:val="000B7FED"/>
    <w:rsid w:val="000C038A"/>
    <w:rsid w:val="000C6598"/>
    <w:rsid w:val="000D44B3"/>
    <w:rsid w:val="00145D43"/>
    <w:rsid w:val="00162D48"/>
    <w:rsid w:val="001658C4"/>
    <w:rsid w:val="00192C46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A4582"/>
    <w:rsid w:val="002B5741"/>
    <w:rsid w:val="002E472E"/>
    <w:rsid w:val="00305409"/>
    <w:rsid w:val="00353733"/>
    <w:rsid w:val="003609EF"/>
    <w:rsid w:val="0036231A"/>
    <w:rsid w:val="00374DD4"/>
    <w:rsid w:val="003E1A36"/>
    <w:rsid w:val="0040420F"/>
    <w:rsid w:val="00410371"/>
    <w:rsid w:val="004242F1"/>
    <w:rsid w:val="00454818"/>
    <w:rsid w:val="004B75B7"/>
    <w:rsid w:val="0051580D"/>
    <w:rsid w:val="00547111"/>
    <w:rsid w:val="00592D74"/>
    <w:rsid w:val="005E2C44"/>
    <w:rsid w:val="00621188"/>
    <w:rsid w:val="006257ED"/>
    <w:rsid w:val="00665C47"/>
    <w:rsid w:val="00686F17"/>
    <w:rsid w:val="00695808"/>
    <w:rsid w:val="006B46FB"/>
    <w:rsid w:val="006E21FB"/>
    <w:rsid w:val="007176FF"/>
    <w:rsid w:val="007311BE"/>
    <w:rsid w:val="00747A75"/>
    <w:rsid w:val="00771D51"/>
    <w:rsid w:val="00792342"/>
    <w:rsid w:val="007977A8"/>
    <w:rsid w:val="007B512A"/>
    <w:rsid w:val="007C2097"/>
    <w:rsid w:val="007C2F86"/>
    <w:rsid w:val="007D6A07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45A6"/>
    <w:rsid w:val="008E7E43"/>
    <w:rsid w:val="008F3789"/>
    <w:rsid w:val="008F686C"/>
    <w:rsid w:val="009148DE"/>
    <w:rsid w:val="00941E30"/>
    <w:rsid w:val="009777D9"/>
    <w:rsid w:val="00991B88"/>
    <w:rsid w:val="009A1C57"/>
    <w:rsid w:val="009A5753"/>
    <w:rsid w:val="009A579D"/>
    <w:rsid w:val="009E3297"/>
    <w:rsid w:val="009F68A4"/>
    <w:rsid w:val="009F734F"/>
    <w:rsid w:val="00A1576D"/>
    <w:rsid w:val="00A15E43"/>
    <w:rsid w:val="00A246B6"/>
    <w:rsid w:val="00A47E70"/>
    <w:rsid w:val="00A50CF0"/>
    <w:rsid w:val="00A7671C"/>
    <w:rsid w:val="00A77D45"/>
    <w:rsid w:val="00AA2CBC"/>
    <w:rsid w:val="00AC5820"/>
    <w:rsid w:val="00AD1CD8"/>
    <w:rsid w:val="00B258BB"/>
    <w:rsid w:val="00B62353"/>
    <w:rsid w:val="00B67B97"/>
    <w:rsid w:val="00B74F93"/>
    <w:rsid w:val="00B77338"/>
    <w:rsid w:val="00B968C8"/>
    <w:rsid w:val="00B978C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66B"/>
    <w:rsid w:val="00DE34CF"/>
    <w:rsid w:val="00DE54A8"/>
    <w:rsid w:val="00E13F3D"/>
    <w:rsid w:val="00E34898"/>
    <w:rsid w:val="00E44726"/>
    <w:rsid w:val="00E4764D"/>
    <w:rsid w:val="00EB09B7"/>
    <w:rsid w:val="00EE7D7C"/>
    <w:rsid w:val="00F16A6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9059-B2B8-476C-AB18-F7E77652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1900-01-01T06:00:00Z</cp:lastPrinted>
  <dcterms:created xsi:type="dcterms:W3CDTF">2020-02-03T08:32:00Z</dcterms:created>
  <dcterms:modified xsi:type="dcterms:W3CDTF">2021-01-12T16:30:00Z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